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>Facilitating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53F995DF" w14:textId="1984A4EB" w:rsidR="008423BE" w:rsidRDefault="006D74AC" w:rsidP="008423BE">
      <w:pPr>
        <w:pStyle w:val="NoSpacing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  <w:r w:rsidR="008423BE">
        <w:t xml:space="preserve"> Whether you take part or not, the clinical care you receive will be the same during and after the study.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33E89628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</w:t>
      </w:r>
      <w:r w:rsidR="00AB2E58">
        <w:t>,</w:t>
      </w:r>
      <w:r>
        <w:t xml:space="preserve">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56DE3C0A" w:rsidR="009306A4" w:rsidRDefault="006D74AC" w:rsidP="00893678">
      <w:pPr>
        <w:pStyle w:val="NoSpacing"/>
        <w:jc w:val="both"/>
      </w:pPr>
      <w:r>
        <w:t xml:space="preserve">If you agree to be </w:t>
      </w:r>
      <w:r w:rsidR="001B5B1E">
        <w:t>included,</w:t>
      </w:r>
      <w:r>
        <w:t xml:space="preserve"> we would take additional swabs </w:t>
      </w:r>
      <w:r w:rsidR="009273AA">
        <w:t>from your nose and throat</w:t>
      </w:r>
      <w:r w:rsidR="001B5B1E">
        <w:t xml:space="preserve"> and/or saliva samples</w:t>
      </w:r>
      <w:r w:rsidR="009273AA">
        <w:t xml:space="preserve"> </w:t>
      </w:r>
      <w:r>
        <w:t>and</w:t>
      </w:r>
      <w:r w:rsidR="001B5B1E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your health that would be entered into a secure study database. </w:t>
      </w:r>
      <w:r w:rsidR="009273AA">
        <w:t>We may also ask you to provide further swabs</w:t>
      </w:r>
      <w:r w:rsidR="001B5B1E">
        <w:t>, saliva</w:t>
      </w:r>
      <w:r w:rsidR="009273AA">
        <w:t xml:space="preserve"> and blood samples </w:t>
      </w:r>
      <w:r w:rsidR="00BE030E">
        <w:t>(about 1 teaspoon</w:t>
      </w:r>
      <w:r w:rsidR="00185986">
        <w:t xml:space="preserve">) </w:t>
      </w:r>
      <w:r w:rsidR="009273AA">
        <w:t xml:space="preserve">on </w:t>
      </w:r>
      <w:r w:rsidR="00925554">
        <w:t>five</w:t>
      </w:r>
      <w:r w:rsidR="009273AA">
        <w:t xml:space="preserve"> occasions over the next 90 days. If you need to stay in the hospital, we will try to take these samples at the same time as you are having </w:t>
      </w:r>
      <w:r w:rsidR="005A1BD2">
        <w:t>routine tests. If we still need more samples after you have left hospital, we will arrange a convenient time for you to return for more tests and we will cover your travel expenses.</w:t>
      </w:r>
      <w:r w:rsidR="005A1BD2" w:rsidDel="005A1BD2">
        <w:t xml:space="preserve"> </w:t>
      </w:r>
      <w:r w:rsidR="0046678D">
        <w:t xml:space="preserve"> </w:t>
      </w:r>
      <w:r w:rsidR="004646BB">
        <w:t xml:space="preserve">Depending on the type of new test being evaluated, we may test your samples immediately or we may store them and analyse them later in batches, which may happen at a different location. </w:t>
      </w:r>
      <w:r w:rsidR="0046678D">
        <w:t>We may also make these samples</w:t>
      </w:r>
      <w:r w:rsidR="001B5B1E">
        <w:t xml:space="preserve"> and your anonymised data</w:t>
      </w:r>
      <w:r w:rsidR="004646BB">
        <w:t xml:space="preserve"> </w:t>
      </w:r>
      <w:r w:rsidR="0046678D">
        <w:t xml:space="preserve">available to other researchers for future research, which may include researchers working </w:t>
      </w:r>
      <w:r w:rsidR="0046678D">
        <w:lastRenderedPageBreak/>
        <w:t>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3688EAE8" w:rsidR="009306A4" w:rsidRDefault="006D74AC" w:rsidP="001D412C">
      <w:pPr>
        <w:pStyle w:val="NoSpacing"/>
        <w:jc w:val="both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bookmarkStart w:id="6" w:name="_Hlk45622762"/>
      <w:r w:rsidR="001B5B1E">
        <w:t>The samples we have collected from you will be destroyed, however, we will keep any data that we have already collected</w:t>
      </w:r>
      <w:bookmarkEnd w:id="6"/>
      <w:r w:rsidR="001B5B1E">
        <w:t>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0D1BED46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or the Patient Advice and Liaison Service using the contact information below 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4B4F8D">
        <w:rPr>
          <w:highlight w:val="yellow"/>
        </w:rPr>
        <w:t>INSERT local PALS contact details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5B88487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clinical 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901777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901777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lastRenderedPageBreak/>
        <w:t>by sending an email to covid.research@mft.nhs.uk</w:t>
      </w:r>
      <w:r w:rsidR="00BA6023" w:rsidRPr="004B4F8D">
        <w:t>, or </w:t>
      </w:r>
    </w:p>
    <w:p w14:paraId="0CD0B917" w14:textId="2EEA93D8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</w:t>
      </w:r>
      <w:ins w:id="7" w:author="Cook Eloise (R0A) Manchester University NHS FT" w:date="2020-10-16T14:40:00Z">
        <w:r w:rsidR="001D0ED7">
          <w:t>701 7540</w:t>
        </w:r>
      </w:ins>
      <w:del w:id="8" w:author="Cook Eloise (R0A) Manchester University NHS FT" w:date="2020-10-16T14:40:00Z">
        <w:r w:rsidR="004B4F8D" w:rsidDel="001D0ED7">
          <w:delText>276 3638</w:delText>
        </w:r>
      </w:del>
      <w:r w:rsidRPr="004B4F8D">
        <w:t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 or participants.</w:t>
      </w:r>
      <w:r w:rsidR="005A1BD2">
        <w:t xml:space="preserve"> The hospital where you are receiving care will be paid to cover the costs of running the study.</w:t>
      </w:r>
      <w:r w:rsidR="0070252D">
        <w:t xml:space="preserve"> If we ask you to return to the hospital to provide more samples, we will offer to pay for your reasonable travel expenses.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5DDEA12B" w:rsidR="004E1138" w:rsidRPr="00F53AEE" w:rsidRDefault="004E1138" w:rsidP="001D0ED7">
            <w:pPr>
              <w:pStyle w:val="NoSpacing"/>
            </w:pPr>
            <w:r>
              <w:t xml:space="preserve">Tel: 0161 </w:t>
            </w:r>
            <w:del w:id="9" w:author="Cook Eloise (R0A) Manchester University NHS FT" w:date="2020-10-16T14:40:00Z">
              <w:r w:rsidDel="001D0ED7">
                <w:delText>276 3565</w:delText>
              </w:r>
            </w:del>
            <w:ins w:id="10" w:author="Cook Eloise (R0A) Manchester University NHS FT" w:date="2020-10-16T14:40:00Z">
              <w:r w:rsidR="001D0ED7">
                <w:t>701 7540</w:t>
              </w:r>
            </w:ins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5C77" w14:textId="77777777" w:rsidR="001D0ED7" w:rsidRDefault="001D0E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36632F4E" w:rsidR="00754C76" w:rsidRDefault="00925554" w:rsidP="00754C76">
    <w:pPr>
      <w:pStyle w:val="Footer"/>
      <w:jc w:val="center"/>
    </w:pPr>
    <w:r>
      <w:t>Participant Information Sheet v1.</w:t>
    </w:r>
    <w:del w:id="11" w:author="Cook Eloise (R0A) Manchester University NHS FT" w:date="2020-10-16T14:40:00Z">
      <w:r w:rsidR="001B5B1E" w:rsidDel="001D0ED7">
        <w:delText xml:space="preserve">2 </w:delText>
      </w:r>
    </w:del>
    <w:ins w:id="12" w:author="Cook Eloise (R0A) Manchester University NHS FT" w:date="2020-10-16T14:40:00Z">
      <w:r w:rsidR="001D0ED7">
        <w:t>3</w:t>
      </w:r>
      <w:r w:rsidR="001D0ED7">
        <w:t xml:space="preserve"> </w:t>
      </w:r>
    </w:ins>
    <w:del w:id="13" w:author="Cook Eloise (R0A) Manchester University NHS FT" w:date="2020-10-16T14:40:00Z">
      <w:r w:rsidR="001B5B1E" w:rsidDel="001D0ED7">
        <w:delText>14/07</w:delText>
      </w:r>
    </w:del>
    <w:ins w:id="14" w:author="Cook Eloise (R0A) Manchester University NHS FT" w:date="2020-10-16T14:40:00Z">
      <w:r w:rsidR="001D0ED7">
        <w:t>16/10</w:t>
      </w:r>
    </w:ins>
    <w:bookmarkStart w:id="15" w:name="_GoBack"/>
    <w:bookmarkEnd w:id="15"/>
    <w:r w:rsidR="001B5B1E">
      <w:t>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1D0ED7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1D0ED7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925554">
      <w:t>284229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A1C81" w14:textId="77777777" w:rsidR="001D0ED7" w:rsidRDefault="001D0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47B8A" w14:textId="77777777" w:rsidR="001D0ED7" w:rsidRDefault="001D0E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A9E22" w14:textId="77777777" w:rsidR="001D0ED7" w:rsidRDefault="001D0E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B5B1E"/>
    <w:rsid w:val="001D0ED7"/>
    <w:rsid w:val="001D2A8B"/>
    <w:rsid w:val="001D412C"/>
    <w:rsid w:val="001F3A9A"/>
    <w:rsid w:val="00285FBC"/>
    <w:rsid w:val="00291092"/>
    <w:rsid w:val="002C5F71"/>
    <w:rsid w:val="00370309"/>
    <w:rsid w:val="003B2D1D"/>
    <w:rsid w:val="003B66E7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AB2E58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http://purl.org/dc/dcmitype/"/>
    <ds:schemaRef ds:uri="http://schemas.microsoft.com/office/2006/documentManagement/types"/>
    <ds:schemaRef ds:uri="061c2277-ef0f-4570-8883-e3363e59c0f5"/>
    <ds:schemaRef ds:uri="http://purl.org/dc/elements/1.1/"/>
    <ds:schemaRef ds:uri="http://schemas.microsoft.com/office/2006/metadata/properties"/>
    <ds:schemaRef ds:uri="e48ba22f-888f-476a-a153-d466577af4bc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9EEA67D-34C1-4544-B6C5-8E96F8FA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2020-10-16T13:40:00Z</dcterms:created>
  <dcterms:modified xsi:type="dcterms:W3CDTF">2020-10-16T13:40:00Z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